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F95B32" w:rsidR="001E41F3" w:rsidRPr="00CF4F25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4F25">
        <w:rPr>
          <w:b/>
          <w:noProof/>
          <w:sz w:val="24"/>
        </w:rPr>
        <w:t>3GPP TSG-RAN5 Meeting #9</w:t>
      </w:r>
      <w:r w:rsidR="00555E6F" w:rsidRPr="00CF4F25">
        <w:rPr>
          <w:b/>
          <w:noProof/>
          <w:sz w:val="24"/>
        </w:rPr>
        <w:t>6</w:t>
      </w:r>
      <w:r w:rsidRPr="00CF4F25">
        <w:rPr>
          <w:b/>
          <w:noProof/>
          <w:sz w:val="24"/>
        </w:rPr>
        <w:t>-e</w:t>
      </w:r>
      <w:r w:rsidR="001E41F3" w:rsidRPr="00CF4F25">
        <w:rPr>
          <w:b/>
          <w:i/>
          <w:noProof/>
          <w:sz w:val="28"/>
        </w:rPr>
        <w:tab/>
      </w:r>
      <w:fldSimple w:instr=" DOCPROPERTY  Tdoc#  \* MERGEFORMAT ">
        <w:r w:rsidRPr="00CF4F25">
          <w:rPr>
            <w:b/>
            <w:i/>
            <w:noProof/>
            <w:sz w:val="28"/>
          </w:rPr>
          <w:t>R5-22</w:t>
        </w:r>
        <w:r w:rsidR="00CF4F25">
          <w:rPr>
            <w:b/>
            <w:i/>
            <w:noProof/>
            <w:sz w:val="28"/>
          </w:rPr>
          <w:t>4139</w:t>
        </w:r>
      </w:fldSimple>
    </w:p>
    <w:p w14:paraId="7CB45193" w14:textId="5B40A39D" w:rsidR="001E41F3" w:rsidRPr="00CF4F25" w:rsidRDefault="00CF4F25" w:rsidP="005E2C44">
      <w:pPr>
        <w:pStyle w:val="CRCoverPage"/>
        <w:outlineLvl w:val="0"/>
        <w:rPr>
          <w:b/>
          <w:noProof/>
          <w:sz w:val="24"/>
        </w:rPr>
      </w:pPr>
      <w:r w:rsidRPr="00CF4F25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2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F4F2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25">
              <w:rPr>
                <w:i/>
                <w:noProof/>
                <w:sz w:val="14"/>
              </w:rPr>
              <w:t>CR-Form-v</w:t>
            </w:r>
            <w:r w:rsidR="008863B9" w:rsidRPr="00CF4F25">
              <w:rPr>
                <w:i/>
                <w:noProof/>
                <w:sz w:val="14"/>
              </w:rPr>
              <w:t>12.</w:t>
            </w:r>
            <w:r w:rsidR="008D3CCC" w:rsidRPr="00CF4F25">
              <w:rPr>
                <w:i/>
                <w:noProof/>
                <w:sz w:val="14"/>
              </w:rPr>
              <w:t>2</w:t>
            </w:r>
          </w:p>
        </w:tc>
      </w:tr>
      <w:tr w:rsidR="001E41F3" w:rsidRPr="00CF4F2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F4F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2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F4F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F4F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F4F2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2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F4F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9A054" w:rsidR="001E41F3" w:rsidRPr="00CF4F25" w:rsidRDefault="00CF4F25" w:rsidP="00547111">
            <w:pPr>
              <w:pStyle w:val="CRCoverPage"/>
              <w:spacing w:after="0"/>
              <w:rPr>
                <w:noProof/>
              </w:rPr>
            </w:pPr>
            <w:r w:rsidRPr="00CF4F25">
              <w:fldChar w:fldCharType="begin"/>
            </w:r>
            <w:r w:rsidRPr="00CF4F25">
              <w:instrText xml:space="preserve"> DOCPROPERTY  Cr#  \* MERGEFORMAT </w:instrText>
            </w:r>
            <w:r w:rsidRPr="00CF4F25">
              <w:fldChar w:fldCharType="separate"/>
            </w:r>
            <w:r w:rsidR="00EC45EE" w:rsidRPr="00CF4F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434</w:t>
            </w:r>
            <w:r w:rsidRPr="00CF4F2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F4F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CF4F25" w:rsidRDefault="00CF4F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4F25">
              <w:fldChar w:fldCharType="begin"/>
            </w:r>
            <w:r w:rsidRPr="00CF4F25">
              <w:instrText xml:space="preserve"> DOCPROPERTY  Revision  \* MERGEFORMAT </w:instrText>
            </w:r>
            <w:r w:rsidRPr="00CF4F25">
              <w:fldChar w:fldCharType="separate"/>
            </w:r>
            <w:r w:rsidR="00EC45EE" w:rsidRPr="00CF4F25">
              <w:rPr>
                <w:b/>
                <w:noProof/>
                <w:sz w:val="28"/>
              </w:rPr>
              <w:t>-</w:t>
            </w:r>
            <w:r w:rsidRPr="00CF4F2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F4F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B85DA4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F4F25">
                <w:rPr>
                  <w:b/>
                  <w:noProof/>
                  <w:sz w:val="28"/>
                </w:rPr>
                <w:t>17.</w:t>
              </w:r>
              <w:r w:rsidR="00F6421A" w:rsidRPr="00CF4F25">
                <w:rPr>
                  <w:b/>
                  <w:noProof/>
                  <w:sz w:val="28"/>
                </w:rPr>
                <w:t>5</w:t>
              </w:r>
              <w:r w:rsidR="00EC45EE" w:rsidRPr="00CF4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5DA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85DA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85DA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85DA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85D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85D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85D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85DA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85DA4">
              <w:rPr>
                <w:rFonts w:cs="Arial"/>
                <w:i/>
                <w:noProof/>
              </w:rPr>
              <w:t>on using this form</w:t>
            </w:r>
            <w:r w:rsidR="0051580D" w:rsidRPr="00B85DA4">
              <w:rPr>
                <w:rFonts w:cs="Arial"/>
                <w:i/>
                <w:noProof/>
              </w:rPr>
              <w:t>: c</w:t>
            </w:r>
            <w:r w:rsidR="00F25D98" w:rsidRPr="00B85DA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85DA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85DA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85DA4">
              <w:rPr>
                <w:rFonts w:cs="Arial"/>
                <w:i/>
                <w:noProof/>
              </w:rPr>
              <w:t>.</w:t>
            </w:r>
          </w:p>
        </w:tc>
      </w:tr>
      <w:tr w:rsidR="001E41F3" w:rsidRPr="00B85DA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85D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85DA4" w14:paraId="0EE45D52" w14:textId="77777777" w:rsidTr="00A7671C">
        <w:tc>
          <w:tcPr>
            <w:tcW w:w="2835" w:type="dxa"/>
          </w:tcPr>
          <w:p w14:paraId="59860FA1" w14:textId="77777777" w:rsidR="00F25D98" w:rsidRPr="00B85D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Proposed change</w:t>
            </w:r>
            <w:r w:rsidR="00A7671C" w:rsidRPr="00B85DA4">
              <w:rPr>
                <w:b/>
                <w:i/>
                <w:noProof/>
              </w:rPr>
              <w:t xml:space="preserve"> </w:t>
            </w:r>
            <w:r w:rsidRPr="00B85DA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5DA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5DA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85DA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85D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5D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85D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85DA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85DA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Title:</w:t>
            </w:r>
            <w:r w:rsidRPr="00B85DA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70077" w:rsidR="001E41F3" w:rsidRPr="00B85DA4" w:rsidRDefault="00266304">
            <w:pPr>
              <w:pStyle w:val="CRCoverPage"/>
              <w:spacing w:after="0"/>
              <w:ind w:left="100"/>
              <w:rPr>
                <w:noProof/>
              </w:rPr>
            </w:pPr>
            <w:r w:rsidRPr="00B85DA4">
              <w:fldChar w:fldCharType="begin"/>
            </w:r>
            <w:r w:rsidRPr="00B85DA4">
              <w:instrText xml:space="preserve"> DOCPROPERTY  CrTitle  \* MERGEFORMAT </w:instrText>
            </w:r>
            <w:r w:rsidRPr="00B85DA4">
              <w:fldChar w:fldCharType="separate"/>
            </w:r>
            <w:r w:rsidR="00937634" w:rsidRPr="00937634">
              <w:t xml:space="preserve">Add IE </w:t>
            </w:r>
            <w:proofErr w:type="spellStart"/>
            <w:r w:rsidR="00937634" w:rsidRPr="00937634">
              <w:t>BeamFailureRecoveryServingCellConfig</w:t>
            </w:r>
            <w:proofErr w:type="spellEnd"/>
            <w:r w:rsidRPr="00B85DA4">
              <w:fldChar w:fldCharType="end"/>
            </w:r>
          </w:p>
        </w:tc>
      </w:tr>
      <w:tr w:rsidR="001E41F3" w:rsidRPr="00B85DA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B85DA4" w:rsidRDefault="00CF4F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B85DA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B85D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B85DA4" w:rsidRDefault="00CF4F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B85DA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B85D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85D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Work item code</w:t>
            </w:r>
            <w:r w:rsidR="0051580D" w:rsidRPr="00B85DA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B85DA4" w:rsidRDefault="00CF4F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B85DA4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5DA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85DA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85DA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E06F8E" w:rsidR="001E41F3" w:rsidRPr="00B85DA4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F4F25">
                <w:rPr>
                  <w:noProof/>
                </w:rPr>
                <w:t>2022-0</w:t>
              </w:r>
              <w:r w:rsidR="00555E6F" w:rsidRPr="00CF4F25">
                <w:rPr>
                  <w:noProof/>
                </w:rPr>
                <w:t>7</w:t>
              </w:r>
              <w:r w:rsidR="00EC45EE" w:rsidRPr="00CF4F25">
                <w:rPr>
                  <w:noProof/>
                </w:rPr>
                <w:t>-</w:t>
              </w:r>
              <w:r w:rsidR="00CF4F25" w:rsidRPr="00CF4F25">
                <w:rPr>
                  <w:noProof/>
                </w:rPr>
                <w:t>31</w:t>
              </w:r>
            </w:fldSimple>
          </w:p>
        </w:tc>
      </w:tr>
      <w:tr w:rsidR="001E41F3" w:rsidRPr="00B85D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5D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5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5D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85DA4" w:rsidRDefault="00CF4F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B85D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5DA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5DA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85D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CF4F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85DA4">
              <w:rPr>
                <w:noProof/>
              </w:rPr>
              <w:t>Re</w:t>
            </w:r>
            <w:r w:rsidR="00EC45EE" w:rsidRPr="00B85DA4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70B6E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 BeamFailureRecoveryServingCellConfig 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2D42D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The IE BeamFailureRecoveryServingCellConfig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6789EE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15452AF" w14:textId="77777777" w:rsidR="00937634" w:rsidRPr="00AC6BFC" w:rsidRDefault="00937634" w:rsidP="0093763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BeamFailureRecoverySCellConfig</w:t>
      </w:r>
      <w:proofErr w:type="spellEnd"/>
    </w:p>
    <w:p w14:paraId="3AF4B507" w14:textId="77777777" w:rsidR="00937634" w:rsidRPr="001B0CC1" w:rsidRDefault="00937634" w:rsidP="00937634">
      <w:pPr>
        <w:pStyle w:val="TH"/>
        <w:rPr>
          <w:i/>
          <w:iCs/>
        </w:rPr>
      </w:pPr>
      <w:r w:rsidRPr="001B0CC1">
        <w:t xml:space="preserve">Table 4.6.3-6AA: </w:t>
      </w:r>
      <w:proofErr w:type="spellStart"/>
      <w:r w:rsidRPr="001B0CC1">
        <w:rPr>
          <w:i/>
          <w:iCs/>
        </w:rPr>
        <w:t>BeamFailureRecoverySCellConfig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7634" w:rsidRPr="001B0CC1" w14:paraId="7D62B408" w14:textId="77777777" w:rsidTr="009E38EB">
        <w:tc>
          <w:tcPr>
            <w:tcW w:w="9747" w:type="dxa"/>
            <w:gridSpan w:val="4"/>
          </w:tcPr>
          <w:p w14:paraId="58D1A2E3" w14:textId="77777777" w:rsidR="00937634" w:rsidRPr="001B0CC1" w:rsidRDefault="00937634" w:rsidP="009E38E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37634" w:rsidRPr="001B0CC1" w14:paraId="68A547C0" w14:textId="77777777" w:rsidTr="009E38EB">
        <w:tc>
          <w:tcPr>
            <w:tcW w:w="4535" w:type="dxa"/>
          </w:tcPr>
          <w:p w14:paraId="4EA18161" w14:textId="77777777" w:rsidR="00937634" w:rsidRPr="001B0CC1" w:rsidRDefault="00937634" w:rsidP="009E38E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4ED446D" w14:textId="77777777" w:rsidR="00937634" w:rsidRPr="001B0CC1" w:rsidRDefault="00937634" w:rsidP="009E38E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D66C970" w14:textId="77777777" w:rsidR="00937634" w:rsidRPr="001B0CC1" w:rsidRDefault="00937634" w:rsidP="009E38E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4A9E3D" w14:textId="77777777" w:rsidR="00937634" w:rsidRPr="001B0CC1" w:rsidRDefault="00937634" w:rsidP="009E38EB">
            <w:pPr>
              <w:pStyle w:val="TAH"/>
            </w:pPr>
            <w:r w:rsidRPr="001B0CC1">
              <w:t>Condition</w:t>
            </w:r>
          </w:p>
        </w:tc>
      </w:tr>
      <w:tr w:rsidR="00937634" w:rsidRPr="001B0CC1" w14:paraId="0D510148" w14:textId="77777777" w:rsidTr="009E38EB">
        <w:tc>
          <w:tcPr>
            <w:tcW w:w="4535" w:type="dxa"/>
          </w:tcPr>
          <w:p w14:paraId="27BE766E" w14:textId="77777777" w:rsidR="00937634" w:rsidRPr="001B0CC1" w:rsidRDefault="00937634" w:rsidP="009E38EB">
            <w:pPr>
              <w:pStyle w:val="TAL"/>
            </w:pPr>
            <w:r w:rsidRPr="001B0CC1">
              <w:t>BeamFailureRecoverySCellConfig-r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0D22018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700" w:type="dxa"/>
          </w:tcPr>
          <w:p w14:paraId="28261329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57B9C896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5A108548" w14:textId="77777777" w:rsidTr="009E38EB">
        <w:tc>
          <w:tcPr>
            <w:tcW w:w="4535" w:type="dxa"/>
          </w:tcPr>
          <w:p w14:paraId="77AAD203" w14:textId="77777777" w:rsidR="00937634" w:rsidRPr="001B0CC1" w:rsidRDefault="00937634" w:rsidP="009E38EB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6F47B965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700" w:type="dxa"/>
          </w:tcPr>
          <w:p w14:paraId="2DA03EB8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7792E963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367A86EC" w14:textId="77777777" w:rsidTr="009E38EB">
        <w:tc>
          <w:tcPr>
            <w:tcW w:w="4535" w:type="dxa"/>
          </w:tcPr>
          <w:p w14:paraId="46D600FC" w14:textId="77777777" w:rsidR="00937634" w:rsidRPr="001B0CC1" w:rsidRDefault="00937634" w:rsidP="009E38EB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1AF0979E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700" w:type="dxa"/>
          </w:tcPr>
          <w:p w14:paraId="1AF55A99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51A15D06" w14:textId="77777777" w:rsidR="00937634" w:rsidRPr="001B0CC1" w:rsidRDefault="00937634" w:rsidP="009E38EB">
            <w:pPr>
              <w:pStyle w:val="TAL"/>
            </w:pPr>
          </w:p>
        </w:tc>
      </w:tr>
    </w:tbl>
    <w:p w14:paraId="1596DA1D" w14:textId="6745891B" w:rsidR="00937634" w:rsidRDefault="00937634" w:rsidP="00937634">
      <w:pPr>
        <w:rPr>
          <w:ins w:id="1" w:author="Ericsson" w:date="2022-07-24T16:22:00Z"/>
        </w:rPr>
      </w:pPr>
    </w:p>
    <w:p w14:paraId="152F9D81" w14:textId="73E69C4B" w:rsidR="009E2910" w:rsidRPr="00AC6BFC" w:rsidRDefault="009E2910" w:rsidP="009E2910">
      <w:pPr>
        <w:pStyle w:val="Heading4"/>
        <w:rPr>
          <w:ins w:id="2" w:author="Ericsson" w:date="2022-07-24T16:22:00Z"/>
        </w:rPr>
      </w:pPr>
      <w:ins w:id="3" w:author="Ericsson" w:date="2022-07-24T16:22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Ericsson" w:date="2022-07-24T16:23:00Z">
        <w:r w:rsidRPr="009E2910">
          <w:rPr>
            <w:i/>
          </w:rPr>
          <w:t>BeamFailureRecoveryServingCellConfig</w:t>
        </w:r>
      </w:ins>
      <w:proofErr w:type="spellEnd"/>
    </w:p>
    <w:p w14:paraId="5EBA17EE" w14:textId="19EA823D" w:rsidR="009E2910" w:rsidRPr="001B0CC1" w:rsidRDefault="009E2910" w:rsidP="009E2910">
      <w:pPr>
        <w:pStyle w:val="TH"/>
        <w:rPr>
          <w:ins w:id="5" w:author="Ericsson" w:date="2022-07-24T16:22:00Z"/>
          <w:i/>
          <w:iCs/>
        </w:rPr>
      </w:pPr>
      <w:ins w:id="6" w:author="Ericsson" w:date="2022-07-24T16:22:00Z">
        <w:r w:rsidRPr="001B0CC1">
          <w:t>Table 4.6.3-6A</w:t>
        </w:r>
      </w:ins>
      <w:ins w:id="7" w:author="Ericsson" w:date="2022-07-24T16:24:00Z">
        <w:r>
          <w:t>B</w:t>
        </w:r>
      </w:ins>
      <w:ins w:id="8" w:author="Ericsson" w:date="2022-07-24T16:22:00Z">
        <w:r w:rsidRPr="001B0CC1">
          <w:t xml:space="preserve">: </w:t>
        </w:r>
      </w:ins>
      <w:proofErr w:type="spellStart"/>
      <w:ins w:id="9" w:author="Ericsson" w:date="2022-07-24T16:23:00Z">
        <w:r w:rsidRPr="009E2910">
          <w:rPr>
            <w:i/>
            <w:iCs/>
          </w:rPr>
          <w:t>BeamFailureRecoveryServingCellConfig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2910" w:rsidRPr="001B0CC1" w14:paraId="1FD6CB90" w14:textId="77777777" w:rsidTr="009E38EB">
        <w:trPr>
          <w:ins w:id="10" w:author="Ericsson" w:date="2022-07-24T16:22:00Z"/>
        </w:trPr>
        <w:tc>
          <w:tcPr>
            <w:tcW w:w="9747" w:type="dxa"/>
            <w:gridSpan w:val="4"/>
          </w:tcPr>
          <w:p w14:paraId="2434FCE6" w14:textId="77777777" w:rsidR="009E2910" w:rsidRPr="001B0CC1" w:rsidRDefault="009E2910" w:rsidP="009E38EB">
            <w:pPr>
              <w:pStyle w:val="TAH"/>
              <w:jc w:val="left"/>
              <w:rPr>
                <w:ins w:id="11" w:author="Ericsson" w:date="2022-07-24T16:22:00Z"/>
                <w:b w:val="0"/>
              </w:rPr>
            </w:pPr>
            <w:ins w:id="12" w:author="Ericsson" w:date="2022-07-24T16:22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9E2910" w:rsidRPr="001B0CC1" w14:paraId="7270E3D9" w14:textId="77777777" w:rsidTr="009E38EB">
        <w:trPr>
          <w:ins w:id="13" w:author="Ericsson" w:date="2022-07-24T16:22:00Z"/>
        </w:trPr>
        <w:tc>
          <w:tcPr>
            <w:tcW w:w="4535" w:type="dxa"/>
          </w:tcPr>
          <w:p w14:paraId="0E4C1C25" w14:textId="77777777" w:rsidR="009E2910" w:rsidRPr="001B0CC1" w:rsidRDefault="009E2910" w:rsidP="009E38EB">
            <w:pPr>
              <w:pStyle w:val="TAH"/>
              <w:rPr>
                <w:ins w:id="14" w:author="Ericsson" w:date="2022-07-24T16:22:00Z"/>
              </w:rPr>
            </w:pPr>
            <w:ins w:id="15" w:author="Ericsson" w:date="2022-07-24T16:2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8E08033" w14:textId="77777777" w:rsidR="009E2910" w:rsidRPr="001B0CC1" w:rsidRDefault="009E2910" w:rsidP="009E38EB">
            <w:pPr>
              <w:pStyle w:val="TAH"/>
              <w:rPr>
                <w:ins w:id="16" w:author="Ericsson" w:date="2022-07-24T16:22:00Z"/>
              </w:rPr>
            </w:pPr>
            <w:ins w:id="17" w:author="Ericsson" w:date="2022-07-24T16:2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7A2E650" w14:textId="77777777" w:rsidR="009E2910" w:rsidRPr="001B0CC1" w:rsidRDefault="009E2910" w:rsidP="009E38EB">
            <w:pPr>
              <w:pStyle w:val="TAH"/>
              <w:rPr>
                <w:ins w:id="18" w:author="Ericsson" w:date="2022-07-24T16:22:00Z"/>
              </w:rPr>
            </w:pPr>
            <w:ins w:id="19" w:author="Ericsson" w:date="2022-07-24T16:2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F6A7756" w14:textId="77777777" w:rsidR="009E2910" w:rsidRPr="001B0CC1" w:rsidRDefault="009E2910" w:rsidP="009E38EB">
            <w:pPr>
              <w:pStyle w:val="TAH"/>
              <w:rPr>
                <w:ins w:id="20" w:author="Ericsson" w:date="2022-07-24T16:22:00Z"/>
              </w:rPr>
            </w:pPr>
            <w:ins w:id="21" w:author="Ericsson" w:date="2022-07-24T16:22:00Z">
              <w:r w:rsidRPr="001B0CC1">
                <w:t>Condition</w:t>
              </w:r>
            </w:ins>
          </w:p>
        </w:tc>
      </w:tr>
      <w:tr w:rsidR="009E2910" w:rsidRPr="001B0CC1" w14:paraId="4BD2E599" w14:textId="77777777" w:rsidTr="009E38EB">
        <w:trPr>
          <w:ins w:id="22" w:author="Ericsson" w:date="2022-07-24T16:22:00Z"/>
        </w:trPr>
        <w:tc>
          <w:tcPr>
            <w:tcW w:w="4535" w:type="dxa"/>
          </w:tcPr>
          <w:p w14:paraId="6FE1F237" w14:textId="55C3342F" w:rsidR="009E2910" w:rsidRPr="001B0CC1" w:rsidRDefault="009E2910" w:rsidP="009E38EB">
            <w:pPr>
              <w:pStyle w:val="TAL"/>
              <w:rPr>
                <w:ins w:id="23" w:author="Ericsson" w:date="2022-07-24T16:22:00Z"/>
              </w:rPr>
            </w:pPr>
            <w:ins w:id="24" w:author="Ericsson" w:date="2022-07-24T16:24:00Z">
              <w:r w:rsidRPr="009E2910">
                <w:t>BeamFailureRecoveryServingCellConfig-r</w:t>
              </w:r>
              <w:proofErr w:type="gramStart"/>
              <w:r w:rsidRPr="009E2910">
                <w:t>17</w:t>
              </w:r>
            </w:ins>
            <w:ins w:id="25" w:author="Ericsson" w:date="2022-07-24T16:22:00Z">
              <w:r w:rsidRPr="001B0CC1">
                <w:t xml:space="preserve"> 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A1627E2" w14:textId="77777777" w:rsidR="009E2910" w:rsidRPr="001B0CC1" w:rsidRDefault="009E2910" w:rsidP="009E38EB">
            <w:pPr>
              <w:pStyle w:val="TAL"/>
              <w:rPr>
                <w:ins w:id="26" w:author="Ericsson" w:date="2022-07-24T16:22:00Z"/>
              </w:rPr>
            </w:pPr>
          </w:p>
        </w:tc>
        <w:tc>
          <w:tcPr>
            <w:tcW w:w="1700" w:type="dxa"/>
          </w:tcPr>
          <w:p w14:paraId="4F04E556" w14:textId="77777777" w:rsidR="009E2910" w:rsidRPr="001B0CC1" w:rsidRDefault="009E2910" w:rsidP="009E38EB">
            <w:pPr>
              <w:pStyle w:val="TAL"/>
              <w:rPr>
                <w:ins w:id="27" w:author="Ericsson" w:date="2022-07-24T16:22:00Z"/>
              </w:rPr>
            </w:pPr>
          </w:p>
        </w:tc>
        <w:tc>
          <w:tcPr>
            <w:tcW w:w="1245" w:type="dxa"/>
          </w:tcPr>
          <w:p w14:paraId="09DF0516" w14:textId="77777777" w:rsidR="009E2910" w:rsidRPr="001B0CC1" w:rsidRDefault="009E2910" w:rsidP="009E38EB">
            <w:pPr>
              <w:pStyle w:val="TAL"/>
              <w:rPr>
                <w:ins w:id="28" w:author="Ericsson" w:date="2022-07-24T16:22:00Z"/>
              </w:rPr>
            </w:pPr>
          </w:p>
        </w:tc>
      </w:tr>
      <w:tr w:rsidR="009E2910" w:rsidRPr="001B0CC1" w14:paraId="391B319B" w14:textId="77777777" w:rsidTr="009E38EB">
        <w:trPr>
          <w:ins w:id="29" w:author="Ericsson" w:date="2022-07-24T16:22:00Z"/>
        </w:trPr>
        <w:tc>
          <w:tcPr>
            <w:tcW w:w="4535" w:type="dxa"/>
          </w:tcPr>
          <w:p w14:paraId="74BEF8CB" w14:textId="77777777" w:rsidR="009E2910" w:rsidRPr="001B0CC1" w:rsidRDefault="009E2910" w:rsidP="009E38EB">
            <w:pPr>
              <w:pStyle w:val="TAL"/>
              <w:rPr>
                <w:ins w:id="30" w:author="Ericsson" w:date="2022-07-24T16:22:00Z"/>
              </w:rPr>
            </w:pPr>
            <w:ins w:id="31" w:author="Ericsson" w:date="2022-07-24T16:22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5D5B7842" w14:textId="77777777" w:rsidR="009E2910" w:rsidRPr="001B0CC1" w:rsidRDefault="009E2910" w:rsidP="009E38EB">
            <w:pPr>
              <w:pStyle w:val="TAL"/>
              <w:rPr>
                <w:ins w:id="32" w:author="Ericsson" w:date="2022-07-24T16:22:00Z"/>
              </w:rPr>
            </w:pPr>
          </w:p>
        </w:tc>
        <w:tc>
          <w:tcPr>
            <w:tcW w:w="1700" w:type="dxa"/>
          </w:tcPr>
          <w:p w14:paraId="19216734" w14:textId="77777777" w:rsidR="009E2910" w:rsidRPr="001B0CC1" w:rsidRDefault="009E2910" w:rsidP="009E38EB">
            <w:pPr>
              <w:pStyle w:val="TAL"/>
              <w:rPr>
                <w:ins w:id="33" w:author="Ericsson" w:date="2022-07-24T16:22:00Z"/>
              </w:rPr>
            </w:pPr>
          </w:p>
        </w:tc>
        <w:tc>
          <w:tcPr>
            <w:tcW w:w="1245" w:type="dxa"/>
          </w:tcPr>
          <w:p w14:paraId="3180E698" w14:textId="77777777" w:rsidR="009E2910" w:rsidRPr="001B0CC1" w:rsidRDefault="009E2910" w:rsidP="009E38EB">
            <w:pPr>
              <w:pStyle w:val="TAL"/>
              <w:rPr>
                <w:ins w:id="34" w:author="Ericsson" w:date="2022-07-24T16:22:00Z"/>
              </w:rPr>
            </w:pPr>
          </w:p>
        </w:tc>
      </w:tr>
      <w:tr w:rsidR="009E2910" w:rsidRPr="001B0CC1" w14:paraId="1ADC6CB7" w14:textId="77777777" w:rsidTr="009E38EB">
        <w:trPr>
          <w:ins w:id="35" w:author="Ericsson" w:date="2022-07-24T16:22:00Z"/>
        </w:trPr>
        <w:tc>
          <w:tcPr>
            <w:tcW w:w="4535" w:type="dxa"/>
          </w:tcPr>
          <w:p w14:paraId="634ADFB9" w14:textId="77777777" w:rsidR="009E2910" w:rsidRPr="001B0CC1" w:rsidRDefault="009E2910" w:rsidP="009E38EB">
            <w:pPr>
              <w:pStyle w:val="PL"/>
              <w:rPr>
                <w:ins w:id="36" w:author="Ericsson" w:date="2022-07-24T16:22:00Z"/>
                <w:noProof w:val="0"/>
              </w:rPr>
            </w:pPr>
            <w:ins w:id="37" w:author="Ericsson" w:date="2022-07-24T16:22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4A75A2EF" w14:textId="77777777" w:rsidR="009E2910" w:rsidRPr="001B0CC1" w:rsidRDefault="009E2910" w:rsidP="009E38EB">
            <w:pPr>
              <w:pStyle w:val="TAL"/>
              <w:rPr>
                <w:ins w:id="38" w:author="Ericsson" w:date="2022-07-24T16:22:00Z"/>
              </w:rPr>
            </w:pPr>
          </w:p>
        </w:tc>
        <w:tc>
          <w:tcPr>
            <w:tcW w:w="1700" w:type="dxa"/>
          </w:tcPr>
          <w:p w14:paraId="1DF885CA" w14:textId="77777777" w:rsidR="009E2910" w:rsidRPr="001B0CC1" w:rsidRDefault="009E2910" w:rsidP="009E38EB">
            <w:pPr>
              <w:pStyle w:val="TAL"/>
              <w:rPr>
                <w:ins w:id="39" w:author="Ericsson" w:date="2022-07-24T16:22:00Z"/>
              </w:rPr>
            </w:pPr>
          </w:p>
        </w:tc>
        <w:tc>
          <w:tcPr>
            <w:tcW w:w="1245" w:type="dxa"/>
          </w:tcPr>
          <w:p w14:paraId="62315D7D" w14:textId="77777777" w:rsidR="009E2910" w:rsidRPr="001B0CC1" w:rsidRDefault="009E2910" w:rsidP="009E38EB">
            <w:pPr>
              <w:pStyle w:val="TAL"/>
              <w:rPr>
                <w:ins w:id="40" w:author="Ericsson" w:date="2022-07-24T16:22:00Z"/>
              </w:rPr>
            </w:pPr>
          </w:p>
        </w:tc>
      </w:tr>
    </w:tbl>
    <w:p w14:paraId="71A9ABC5" w14:textId="77777777" w:rsidR="009E2910" w:rsidRPr="001B0CC1" w:rsidRDefault="009E2910" w:rsidP="00937634"/>
    <w:p w14:paraId="573A3DDC" w14:textId="77777777" w:rsidR="00937634" w:rsidRPr="00AC6BFC" w:rsidRDefault="00937634" w:rsidP="0093763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BetaOffsets</w:t>
      </w:r>
      <w:proofErr w:type="spellEnd"/>
    </w:p>
    <w:p w14:paraId="70640B05" w14:textId="77777777" w:rsidR="00937634" w:rsidRPr="001B0CC1" w:rsidRDefault="00937634" w:rsidP="00937634">
      <w:pPr>
        <w:pStyle w:val="TH"/>
        <w:rPr>
          <w:i/>
          <w:iCs/>
        </w:rPr>
      </w:pPr>
      <w:r w:rsidRPr="001B0CC1">
        <w:t xml:space="preserve">Table 4.6.3-6A: </w:t>
      </w:r>
      <w:proofErr w:type="spellStart"/>
      <w:r w:rsidRPr="001B0CC1">
        <w:rPr>
          <w:i/>
          <w:iCs/>
        </w:rPr>
        <w:t>BetaOffsets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7634" w:rsidRPr="001B0CC1" w14:paraId="44A32954" w14:textId="77777777" w:rsidTr="009E38EB">
        <w:tc>
          <w:tcPr>
            <w:tcW w:w="9747" w:type="dxa"/>
            <w:gridSpan w:val="4"/>
          </w:tcPr>
          <w:p w14:paraId="4907A073" w14:textId="77777777" w:rsidR="00937634" w:rsidRPr="001B0CC1" w:rsidRDefault="00937634" w:rsidP="009E38E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37634" w:rsidRPr="001B0CC1" w14:paraId="71B5C39E" w14:textId="77777777" w:rsidTr="009E38EB">
        <w:tc>
          <w:tcPr>
            <w:tcW w:w="4535" w:type="dxa"/>
          </w:tcPr>
          <w:p w14:paraId="42755548" w14:textId="77777777" w:rsidR="00937634" w:rsidRPr="001B0CC1" w:rsidRDefault="00937634" w:rsidP="009E38E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A5575DD" w14:textId="77777777" w:rsidR="00937634" w:rsidRPr="001B0CC1" w:rsidRDefault="00937634" w:rsidP="009E38E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B97566F" w14:textId="77777777" w:rsidR="00937634" w:rsidRPr="001B0CC1" w:rsidRDefault="00937634" w:rsidP="009E38E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7DBAE2C" w14:textId="77777777" w:rsidR="00937634" w:rsidRPr="001B0CC1" w:rsidRDefault="00937634" w:rsidP="009E38EB">
            <w:pPr>
              <w:pStyle w:val="TAH"/>
            </w:pPr>
            <w:r w:rsidRPr="001B0CC1">
              <w:t>Condition</w:t>
            </w:r>
          </w:p>
        </w:tc>
      </w:tr>
      <w:tr w:rsidR="00937634" w:rsidRPr="001B0CC1" w14:paraId="1DB08DEA" w14:textId="77777777" w:rsidTr="009E38EB">
        <w:tc>
          <w:tcPr>
            <w:tcW w:w="4535" w:type="dxa"/>
          </w:tcPr>
          <w:p w14:paraId="651E8B58" w14:textId="77777777" w:rsidR="00937634" w:rsidRPr="001B0CC1" w:rsidRDefault="00937634" w:rsidP="009E38EB">
            <w:pPr>
              <w:pStyle w:val="TAL"/>
            </w:pPr>
            <w:proofErr w:type="spellStart"/>
            <w:proofErr w:type="gramStart"/>
            <w:r w:rsidRPr="001B0CC1">
              <w:t>BetaOffsets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FD48E0D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700" w:type="dxa"/>
          </w:tcPr>
          <w:p w14:paraId="785A75D1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4166BEBF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18E78F5D" w14:textId="77777777" w:rsidTr="009E38EB">
        <w:tc>
          <w:tcPr>
            <w:tcW w:w="4535" w:type="dxa"/>
          </w:tcPr>
          <w:p w14:paraId="19410C66" w14:textId="77777777" w:rsidR="00937634" w:rsidRPr="001B0CC1" w:rsidRDefault="00937634" w:rsidP="009E38EB">
            <w:pPr>
              <w:pStyle w:val="TAL"/>
            </w:pPr>
            <w:r w:rsidRPr="001B0CC1">
              <w:t xml:space="preserve">  betaOffsetACK-Index1</w:t>
            </w:r>
          </w:p>
        </w:tc>
        <w:tc>
          <w:tcPr>
            <w:tcW w:w="2267" w:type="dxa"/>
          </w:tcPr>
          <w:p w14:paraId="6F8555FB" w14:textId="77777777" w:rsidR="00937634" w:rsidRPr="001B0CC1" w:rsidRDefault="00937634" w:rsidP="009E38EB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69406F79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6801675F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168BACFB" w14:textId="77777777" w:rsidTr="009E38EB">
        <w:tc>
          <w:tcPr>
            <w:tcW w:w="4535" w:type="dxa"/>
          </w:tcPr>
          <w:p w14:paraId="0673B330" w14:textId="77777777" w:rsidR="00937634" w:rsidRPr="001B0CC1" w:rsidRDefault="00937634" w:rsidP="009E38EB">
            <w:pPr>
              <w:pStyle w:val="TAL"/>
            </w:pPr>
            <w:r w:rsidRPr="001B0CC1">
              <w:t xml:space="preserve">  betaOffsetACK-Index2</w:t>
            </w:r>
          </w:p>
        </w:tc>
        <w:tc>
          <w:tcPr>
            <w:tcW w:w="2267" w:type="dxa"/>
          </w:tcPr>
          <w:p w14:paraId="1FADE818" w14:textId="77777777" w:rsidR="00937634" w:rsidRPr="001B0CC1" w:rsidRDefault="00937634" w:rsidP="009E38EB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6DADA846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3A1D712D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2A1E50B7" w14:textId="77777777" w:rsidTr="009E38EB">
        <w:tc>
          <w:tcPr>
            <w:tcW w:w="4535" w:type="dxa"/>
          </w:tcPr>
          <w:p w14:paraId="0777E6AA" w14:textId="77777777" w:rsidR="00937634" w:rsidRPr="001B0CC1" w:rsidRDefault="00937634" w:rsidP="009E38EB">
            <w:pPr>
              <w:pStyle w:val="TAL"/>
            </w:pPr>
            <w:r w:rsidRPr="001B0CC1">
              <w:t xml:space="preserve">  betaOffsetACK-Index3</w:t>
            </w:r>
          </w:p>
        </w:tc>
        <w:tc>
          <w:tcPr>
            <w:tcW w:w="2267" w:type="dxa"/>
          </w:tcPr>
          <w:p w14:paraId="1DD8B431" w14:textId="77777777" w:rsidR="00937634" w:rsidRPr="001B0CC1" w:rsidRDefault="00937634" w:rsidP="009E38EB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1D858AA1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2723F943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7B12C429" w14:textId="77777777" w:rsidTr="009E38EB">
        <w:tc>
          <w:tcPr>
            <w:tcW w:w="4535" w:type="dxa"/>
          </w:tcPr>
          <w:p w14:paraId="680B39FF" w14:textId="77777777" w:rsidR="00937634" w:rsidRPr="001B0CC1" w:rsidRDefault="00937634" w:rsidP="009E38EB">
            <w:pPr>
              <w:pStyle w:val="TAL"/>
            </w:pPr>
            <w:r w:rsidRPr="001B0CC1">
              <w:t xml:space="preserve">  betaOffsetCSI-Part1-Index1</w:t>
            </w:r>
          </w:p>
        </w:tc>
        <w:tc>
          <w:tcPr>
            <w:tcW w:w="2267" w:type="dxa"/>
          </w:tcPr>
          <w:p w14:paraId="11BCCA59" w14:textId="77777777" w:rsidR="00937634" w:rsidRPr="001B0CC1" w:rsidRDefault="00937634" w:rsidP="009E38EB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2AB8297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58BD8E8E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7967FEBF" w14:textId="77777777" w:rsidTr="009E38EB">
        <w:tc>
          <w:tcPr>
            <w:tcW w:w="4535" w:type="dxa"/>
          </w:tcPr>
          <w:p w14:paraId="19FC4C49" w14:textId="77777777" w:rsidR="00937634" w:rsidRPr="001B0CC1" w:rsidRDefault="00937634" w:rsidP="009E38EB">
            <w:pPr>
              <w:pStyle w:val="TAL"/>
            </w:pPr>
            <w:r w:rsidRPr="001B0CC1">
              <w:t xml:space="preserve">  betaOffsetCSI-Part1-Index2</w:t>
            </w:r>
          </w:p>
        </w:tc>
        <w:tc>
          <w:tcPr>
            <w:tcW w:w="2267" w:type="dxa"/>
          </w:tcPr>
          <w:p w14:paraId="7F075BDD" w14:textId="77777777" w:rsidR="00937634" w:rsidRPr="001B0CC1" w:rsidRDefault="00937634" w:rsidP="009E38EB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85C3B33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6557EE90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70B3E919" w14:textId="77777777" w:rsidTr="009E38EB">
        <w:tc>
          <w:tcPr>
            <w:tcW w:w="4535" w:type="dxa"/>
          </w:tcPr>
          <w:p w14:paraId="25A4EFEE" w14:textId="77777777" w:rsidR="00937634" w:rsidRPr="001B0CC1" w:rsidRDefault="00937634" w:rsidP="009E38EB">
            <w:pPr>
              <w:pStyle w:val="TAL"/>
            </w:pPr>
            <w:r w:rsidRPr="001B0CC1">
              <w:t xml:space="preserve">  betaOffsetCSI-Part2-Index1</w:t>
            </w:r>
          </w:p>
        </w:tc>
        <w:tc>
          <w:tcPr>
            <w:tcW w:w="2267" w:type="dxa"/>
          </w:tcPr>
          <w:p w14:paraId="439551C1" w14:textId="77777777" w:rsidR="00937634" w:rsidRPr="001B0CC1" w:rsidRDefault="00937634" w:rsidP="009E38EB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26E4037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6AA2556B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15D68704" w14:textId="77777777" w:rsidTr="009E38EB">
        <w:tc>
          <w:tcPr>
            <w:tcW w:w="4535" w:type="dxa"/>
          </w:tcPr>
          <w:p w14:paraId="41024E41" w14:textId="77777777" w:rsidR="00937634" w:rsidRPr="001B0CC1" w:rsidRDefault="00937634" w:rsidP="009E38EB">
            <w:pPr>
              <w:pStyle w:val="TAL"/>
            </w:pPr>
            <w:r w:rsidRPr="001B0CC1">
              <w:t xml:space="preserve">  betaOffsetCSI-Part2-Index2</w:t>
            </w:r>
          </w:p>
        </w:tc>
        <w:tc>
          <w:tcPr>
            <w:tcW w:w="2267" w:type="dxa"/>
          </w:tcPr>
          <w:p w14:paraId="1080FC4B" w14:textId="77777777" w:rsidR="00937634" w:rsidRPr="001B0CC1" w:rsidRDefault="00937634" w:rsidP="009E38EB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3F5B7335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325F874E" w14:textId="77777777" w:rsidR="00937634" w:rsidRPr="001B0CC1" w:rsidRDefault="00937634" w:rsidP="009E38EB">
            <w:pPr>
              <w:pStyle w:val="TAL"/>
            </w:pPr>
          </w:p>
        </w:tc>
      </w:tr>
      <w:tr w:rsidR="00937634" w:rsidRPr="001B0CC1" w14:paraId="08A7B65A" w14:textId="77777777" w:rsidTr="009E38EB">
        <w:tc>
          <w:tcPr>
            <w:tcW w:w="4535" w:type="dxa"/>
          </w:tcPr>
          <w:p w14:paraId="62066976" w14:textId="77777777" w:rsidR="00937634" w:rsidRPr="001B0CC1" w:rsidRDefault="00937634" w:rsidP="009E38E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B08B8DF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700" w:type="dxa"/>
          </w:tcPr>
          <w:p w14:paraId="08A91729" w14:textId="77777777" w:rsidR="00937634" w:rsidRPr="001B0CC1" w:rsidRDefault="00937634" w:rsidP="009E38EB">
            <w:pPr>
              <w:pStyle w:val="TAL"/>
            </w:pPr>
          </w:p>
        </w:tc>
        <w:tc>
          <w:tcPr>
            <w:tcW w:w="1245" w:type="dxa"/>
          </w:tcPr>
          <w:p w14:paraId="59EA32B2" w14:textId="77777777" w:rsidR="00937634" w:rsidRPr="001B0CC1" w:rsidRDefault="00937634" w:rsidP="009E38EB">
            <w:pPr>
              <w:pStyle w:val="TAL"/>
            </w:pPr>
          </w:p>
        </w:tc>
      </w:tr>
    </w:tbl>
    <w:p w14:paraId="06DAD572" w14:textId="77777777" w:rsidR="0057183B" w:rsidRPr="0057183B" w:rsidRDefault="0057183B" w:rsidP="0057183B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E29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B738C"/>
    <w:rsid w:val="00DE34CF"/>
    <w:rsid w:val="00E13F3D"/>
    <w:rsid w:val="00E34898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2</Pages>
  <Words>311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2020-02-03T08:32:00Z</dcterms:created>
  <dcterms:modified xsi:type="dcterms:W3CDTF">2022-07-31T13:05:00Z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